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B5446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5B2079" w:rsidRPr="005B2079">
        <w:rPr>
          <w:b/>
          <w:i/>
          <w:noProof/>
          <w:sz w:val="28"/>
        </w:rPr>
        <w:t>S1-202129</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2B255" w:rsidR="001E41F3" w:rsidRPr="00410371" w:rsidRDefault="00177C71"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82951" w:rsidR="001E41F3" w:rsidRPr="00410371" w:rsidRDefault="005B2079" w:rsidP="005B2079">
            <w:pPr>
              <w:pStyle w:val="CRCoverPage"/>
              <w:spacing w:after="0"/>
              <w:ind w:firstLineChars="100" w:firstLine="281"/>
              <w:rPr>
                <w:noProof/>
              </w:rPr>
            </w:pPr>
            <w:r>
              <w:rPr>
                <w:b/>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85111" w:rsidR="001E41F3" w:rsidRPr="00410371" w:rsidRDefault="00177C7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6156D" w:rsidR="001E41F3" w:rsidRPr="00410371" w:rsidRDefault="00177C71" w:rsidP="00177C71">
            <w:pPr>
              <w:pStyle w:val="CRCoverPage"/>
              <w:spacing w:after="0"/>
              <w:jc w:val="center"/>
              <w:rPr>
                <w:noProof/>
                <w:sz w:val="28"/>
              </w:rPr>
            </w:pPr>
            <w:r>
              <w:rPr>
                <w:b/>
                <w:noProof/>
                <w:sz w:val="28"/>
              </w:rPr>
              <w:t>17.2.0</w:t>
            </w:r>
            <w:r w:rsidR="000E6855">
              <w:rPr>
                <w:b/>
                <w:noProof/>
                <w:sz w:val="28"/>
              </w:rPr>
              <w:fldChar w:fldCharType="begin"/>
            </w:r>
            <w:r w:rsidR="000E6855">
              <w:rPr>
                <w:b/>
                <w:noProof/>
                <w:sz w:val="28"/>
              </w:rPr>
              <w:instrText xml:space="preserve"> DOCPROPERTY  Version  \* MERGEFORMAT </w:instrText>
            </w:r>
            <w:r w:rsidR="000E685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040D0" w:rsidR="00F25D98" w:rsidRDefault="00177C71" w:rsidP="001E41F3">
            <w:pPr>
              <w:pStyle w:val="CRCoverPage"/>
              <w:spacing w:after="0"/>
              <w:jc w:val="center"/>
              <w:rPr>
                <w:b/>
                <w:caps/>
                <w:noProof/>
              </w:rPr>
            </w:pPr>
            <w:r w:rsidRPr="00687D6C">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535EE1" w:rsidR="00F25D98" w:rsidRDefault="00177C71" w:rsidP="001E41F3">
            <w:pPr>
              <w:pStyle w:val="CRCoverPage"/>
              <w:spacing w:after="0"/>
              <w:jc w:val="center"/>
              <w:rPr>
                <w:b/>
                <w:caps/>
                <w:noProof/>
              </w:rPr>
            </w:pPr>
            <w:r w:rsidRPr="00687D6C">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BA633" w:rsidR="00F25D98" w:rsidRDefault="00177C71" w:rsidP="001E41F3">
            <w:pPr>
              <w:pStyle w:val="CRCoverPage"/>
              <w:spacing w:after="0"/>
              <w:jc w:val="center"/>
              <w:rPr>
                <w:b/>
                <w:bCs/>
                <w:caps/>
                <w:noProof/>
              </w:rPr>
            </w:pPr>
            <w:r w:rsidRPr="00687D6C">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8CEC" w:rsidR="001E41F3" w:rsidRDefault="00177C71">
            <w:pPr>
              <w:pStyle w:val="CRCoverPage"/>
              <w:spacing w:after="0"/>
              <w:ind w:left="100"/>
              <w:rPr>
                <w:noProof/>
              </w:rPr>
            </w:pPr>
            <w:proofErr w:type="spellStart"/>
            <w:r>
              <w:rPr>
                <w:lang w:eastAsia="zh-CN"/>
              </w:rPr>
              <w:t>Complemetary</w:t>
            </w:r>
            <w:proofErr w:type="spellEnd"/>
            <w:r>
              <w:rPr>
                <w:lang w:eastAsia="zh-CN"/>
              </w:rPr>
              <w:t xml:space="preserve"> requirements for </w:t>
            </w:r>
            <w:r w:rsidRPr="0013356C">
              <w:rPr>
                <w:lang w:eastAsia="zh-CN"/>
              </w:rPr>
              <w:t>consumed tethered VR headset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1D768" w:rsidR="001E41F3" w:rsidRDefault="00177C71">
            <w:pPr>
              <w:pStyle w:val="CRCoverPage"/>
              <w:spacing w:after="0"/>
              <w:ind w:left="100"/>
              <w:rPr>
                <w:noProof/>
              </w:rPr>
            </w:pPr>
            <w:r>
              <w:t>Huawei, Huawei Device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4F6623" w:rsidR="001E41F3" w:rsidRDefault="00177C71"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90A49" w:rsidR="001E41F3" w:rsidRDefault="000E6855" w:rsidP="00177C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7C71">
              <w:t xml:space="preserve"> </w:t>
            </w:r>
            <w:proofErr w:type="spellStart"/>
            <w:r w:rsidR="00177C71">
              <w:t>e</w:t>
            </w:r>
            <w:r w:rsidR="00177C71" w:rsidRPr="00687D6C">
              <w:t>NCIS</w:t>
            </w:r>
            <w:proofErr w:type="spellEnd"/>
            <w:r w:rsidR="00177C7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FC7F2" w:rsidR="001E41F3" w:rsidRDefault="00177C71">
            <w:pPr>
              <w:pStyle w:val="CRCoverPage"/>
              <w:spacing w:after="0"/>
              <w:ind w:left="100"/>
              <w:rPr>
                <w:noProof/>
              </w:rPr>
            </w:pPr>
            <w:r w:rsidRPr="00687D6C">
              <w:t>20</w:t>
            </w:r>
            <w:r>
              <w:t>20</w:t>
            </w:r>
            <w:r w:rsidRPr="00687D6C">
              <w:t>-</w:t>
            </w:r>
            <w:r>
              <w:t>05</w:t>
            </w:r>
            <w:r w:rsidRPr="00687D6C">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8B259" w:rsidR="001E41F3" w:rsidRDefault="00177C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57D16" w:rsidR="001E41F3" w:rsidRDefault="00177C71">
            <w:pPr>
              <w:pStyle w:val="CRCoverPage"/>
              <w:spacing w:after="0"/>
              <w:ind w:left="100"/>
              <w:rPr>
                <w:noProof/>
              </w:rPr>
            </w:pPr>
            <w:r w:rsidRPr="00687D6C">
              <w:t>Rel-</w:t>
            </w:r>
            <w:r>
              <w:rPr>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A287D" w14:textId="77777777" w:rsidR="00177C71" w:rsidRPr="0013356C" w:rsidRDefault="00177C71" w:rsidP="00177C71">
            <w:pPr>
              <w:rPr>
                <w:rFonts w:ascii="Arial" w:hAnsi="Arial"/>
                <w:lang w:eastAsia="zh-CN"/>
              </w:rPr>
            </w:pPr>
            <w:r>
              <w:rPr>
                <w:rFonts w:ascii="Arial" w:hAnsi="Arial"/>
                <w:lang w:eastAsia="zh-CN"/>
              </w:rPr>
              <w:t>T</w:t>
            </w:r>
            <w:r w:rsidRPr="0013356C">
              <w:rPr>
                <w:rFonts w:ascii="Arial" w:hAnsi="Arial"/>
                <w:lang w:eastAsia="zh-CN"/>
              </w:rPr>
              <w:t xml:space="preserve">here exists </w:t>
            </w:r>
            <w:r>
              <w:rPr>
                <w:rFonts w:ascii="Arial" w:hAnsi="Arial"/>
                <w:lang w:eastAsia="zh-CN"/>
              </w:rPr>
              <w:t xml:space="preserve">the </w:t>
            </w:r>
            <w:r w:rsidRPr="0013356C">
              <w:rPr>
                <w:rFonts w:ascii="Arial" w:hAnsi="Arial"/>
                <w:lang w:eastAsia="zh-CN"/>
              </w:rPr>
              <w:t xml:space="preserve">following requirement gaps for </w:t>
            </w:r>
            <w:r>
              <w:rPr>
                <w:rFonts w:ascii="Arial" w:hAnsi="Arial"/>
                <w:lang w:eastAsia="zh-CN"/>
              </w:rPr>
              <w:t>t</w:t>
            </w:r>
            <w:r w:rsidRPr="00AB5281">
              <w:rPr>
                <w:rFonts w:ascii="Arial" w:hAnsi="Arial"/>
                <w:lang w:eastAsia="zh-CN"/>
              </w:rPr>
              <w:t>he consumed tethered VR headset services</w:t>
            </w:r>
            <w:r>
              <w:rPr>
                <w:rFonts w:ascii="Arial" w:hAnsi="Arial"/>
                <w:lang w:eastAsia="zh-CN"/>
              </w:rPr>
              <w:t xml:space="preserve"> </w:t>
            </w:r>
            <w:r w:rsidRPr="0013356C">
              <w:rPr>
                <w:rFonts w:ascii="Arial" w:hAnsi="Arial"/>
                <w:lang w:eastAsia="zh-CN"/>
              </w:rPr>
              <w:t>considering the use case is a commercial case.</w:t>
            </w:r>
          </w:p>
          <w:p w14:paraId="6200154E" w14:textId="77777777" w:rsidR="00177C71" w:rsidRPr="0013356C" w:rsidRDefault="00177C71" w:rsidP="00177C71">
            <w:pPr>
              <w:rPr>
                <w:rFonts w:ascii="Arial" w:hAnsi="Arial"/>
                <w:lang w:eastAsia="zh-CN"/>
              </w:rPr>
            </w:pPr>
            <w:r w:rsidRPr="0013356C">
              <w:rPr>
                <w:rFonts w:ascii="Arial" w:hAnsi="Arial"/>
                <w:lang w:eastAsia="zh-CN"/>
              </w:rPr>
              <w:t>-</w:t>
            </w:r>
            <w:r w:rsidRPr="0013356C">
              <w:rPr>
                <w:rFonts w:ascii="Arial" w:hAnsi="Arial"/>
                <w:lang w:eastAsia="zh-CN"/>
              </w:rPr>
              <w:tab/>
              <w:t xml:space="preserve">Gap1: </w:t>
            </w:r>
            <w:proofErr w:type="spellStart"/>
            <w:r w:rsidRPr="0013356C">
              <w:rPr>
                <w:rFonts w:ascii="Arial" w:hAnsi="Arial"/>
                <w:lang w:eastAsia="zh-CN"/>
              </w:rPr>
              <w:t>ProSe</w:t>
            </w:r>
            <w:proofErr w:type="spellEnd"/>
            <w:r w:rsidRPr="0013356C">
              <w:rPr>
                <w:rFonts w:ascii="Arial" w:hAnsi="Arial"/>
                <w:lang w:eastAsia="zh-CN"/>
              </w:rPr>
              <w:t xml:space="preserve"> is only available for public safety use case to the </w:t>
            </w:r>
            <w:proofErr w:type="spellStart"/>
            <w:r w:rsidRPr="0013356C">
              <w:rPr>
                <w:rFonts w:ascii="Arial" w:hAnsi="Arial"/>
                <w:lang w:eastAsia="zh-CN"/>
              </w:rPr>
              <w:t>ProSe</w:t>
            </w:r>
            <w:proofErr w:type="spellEnd"/>
            <w:r w:rsidRPr="0013356C">
              <w:rPr>
                <w:rFonts w:ascii="Arial" w:hAnsi="Arial"/>
                <w:lang w:eastAsia="zh-CN"/>
              </w:rPr>
              <w:t>-enabled UE when the UE is not served by network</w:t>
            </w:r>
          </w:p>
          <w:p w14:paraId="383E3FA2" w14:textId="77777777" w:rsidR="00177C71" w:rsidRPr="0013356C" w:rsidRDefault="00177C71" w:rsidP="00177C71">
            <w:pPr>
              <w:rPr>
                <w:rFonts w:ascii="Arial" w:hAnsi="Arial"/>
                <w:lang w:eastAsia="zh-CN"/>
              </w:rPr>
            </w:pPr>
            <w:r w:rsidRPr="0013356C">
              <w:rPr>
                <w:rFonts w:ascii="Arial" w:hAnsi="Arial"/>
                <w:lang w:eastAsia="zh-CN"/>
              </w:rPr>
              <w:t>-</w:t>
            </w:r>
            <w:r w:rsidRPr="0013356C">
              <w:rPr>
                <w:rFonts w:ascii="Arial" w:hAnsi="Arial"/>
                <w:lang w:eastAsia="zh-CN"/>
              </w:rPr>
              <w:tab/>
              <w:t xml:space="preserve">Gap 2: Pre-configuration with the permission to use </w:t>
            </w:r>
            <w:proofErr w:type="spellStart"/>
            <w:r w:rsidRPr="0013356C">
              <w:rPr>
                <w:rFonts w:ascii="Arial" w:hAnsi="Arial"/>
                <w:lang w:eastAsia="zh-CN"/>
              </w:rPr>
              <w:t>ProSe</w:t>
            </w:r>
            <w:proofErr w:type="spellEnd"/>
            <w:r w:rsidRPr="0013356C">
              <w:rPr>
                <w:rFonts w:ascii="Arial" w:hAnsi="Arial"/>
                <w:lang w:eastAsia="zh-CN"/>
              </w:rPr>
              <w:t xml:space="preserve"> is only available for the public safety use case</w:t>
            </w:r>
          </w:p>
          <w:p w14:paraId="708AA7DE" w14:textId="471BEBB7" w:rsidR="001E41F3" w:rsidRDefault="00177C71" w:rsidP="00177C71">
            <w:pPr>
              <w:pStyle w:val="CRCoverPage"/>
              <w:spacing w:after="0"/>
              <w:ind w:left="100"/>
              <w:rPr>
                <w:noProof/>
              </w:rPr>
            </w:pPr>
            <w:r w:rsidRPr="0013356C">
              <w:rPr>
                <w:lang w:eastAsia="zh-CN"/>
              </w:rPr>
              <w:t>-</w:t>
            </w:r>
            <w:r w:rsidRPr="0013356C">
              <w:rPr>
                <w:lang w:eastAsia="zh-CN"/>
              </w:rPr>
              <w:tab/>
              <w:t xml:space="preserve">Gap 3: Network-controlled use of resources for </w:t>
            </w:r>
            <w:proofErr w:type="spellStart"/>
            <w:r w:rsidRPr="0013356C">
              <w:rPr>
                <w:lang w:eastAsia="zh-CN"/>
              </w:rPr>
              <w:t>ProSe</w:t>
            </w:r>
            <w:proofErr w:type="spellEnd"/>
            <w:r w:rsidRPr="0013356C">
              <w:rPr>
                <w:lang w:eastAsia="zh-CN"/>
              </w:rPr>
              <w:t xml:space="preserve"> is only available when the UE is served by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A552C" w:rsidR="001E41F3" w:rsidRDefault="00177C71" w:rsidP="00177C71">
            <w:pPr>
              <w:pStyle w:val="CRCoverPage"/>
              <w:spacing w:after="0"/>
              <w:rPr>
                <w:noProof/>
              </w:rPr>
            </w:pPr>
            <w:r w:rsidRPr="00AB5281">
              <w:t>Add</w:t>
            </w:r>
            <w:r>
              <w:t>ing</w:t>
            </w:r>
            <w:r w:rsidRPr="00AB5281">
              <w:t xml:space="preserve"> the requirements to enable a device not served by NG-RAN to perform communication over direct wireless link between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031A" w:rsidR="001E41F3" w:rsidRDefault="00177C71" w:rsidP="00177C71">
            <w:pPr>
              <w:pStyle w:val="CRCoverPage"/>
              <w:spacing w:after="0"/>
              <w:rPr>
                <w:noProof/>
              </w:rPr>
            </w:pPr>
            <w:r>
              <w:t xml:space="preserve">Requirement for </w:t>
            </w:r>
            <w:r w:rsidRPr="0013356C">
              <w:rPr>
                <w:lang w:eastAsia="zh-CN"/>
              </w:rPr>
              <w:t>consumed tethered VR headset services</w:t>
            </w:r>
            <w:r w:rsidDel="00AB5281">
              <w:t xml:space="preserve"> </w:t>
            </w:r>
            <w: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A8CCD" w:rsidR="001E41F3" w:rsidRDefault="00177C71" w:rsidP="00177C71">
            <w:pPr>
              <w:pStyle w:val="CRCoverPage"/>
              <w:spacing w:after="0"/>
              <w:rPr>
                <w:noProof/>
              </w:rPr>
            </w:pPr>
            <w:r>
              <w:t>6.X, 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7C71" w14:paraId="34ACE2EB" w14:textId="77777777" w:rsidTr="00547111">
        <w:tc>
          <w:tcPr>
            <w:tcW w:w="2694" w:type="dxa"/>
            <w:gridSpan w:val="2"/>
            <w:tcBorders>
              <w:left w:val="single" w:sz="4" w:space="0" w:color="auto"/>
            </w:tcBorders>
          </w:tcPr>
          <w:p w14:paraId="571382F3" w14:textId="77777777" w:rsidR="00177C71" w:rsidRDefault="00177C71" w:rsidP="00177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75A93" w:rsidR="00177C71" w:rsidRDefault="00177C71" w:rsidP="00177C71">
            <w:pPr>
              <w:pStyle w:val="CRCoverPage"/>
              <w:spacing w:after="0"/>
              <w:jc w:val="center"/>
              <w:rPr>
                <w:b/>
                <w:caps/>
                <w:noProof/>
              </w:rPr>
            </w:pPr>
            <w:r w:rsidRPr="00687D6C">
              <w:rPr>
                <w:b/>
                <w:caps/>
              </w:rPr>
              <w:t>x</w:t>
            </w:r>
          </w:p>
        </w:tc>
        <w:tc>
          <w:tcPr>
            <w:tcW w:w="2977" w:type="dxa"/>
            <w:gridSpan w:val="4"/>
          </w:tcPr>
          <w:p w14:paraId="7DB274D8" w14:textId="77777777" w:rsidR="00177C71" w:rsidRDefault="00177C71" w:rsidP="00177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C71" w:rsidRDefault="00177C71" w:rsidP="00177C71">
            <w:pPr>
              <w:pStyle w:val="CRCoverPage"/>
              <w:spacing w:after="0"/>
              <w:ind w:left="99"/>
              <w:rPr>
                <w:noProof/>
              </w:rPr>
            </w:pPr>
            <w:r>
              <w:rPr>
                <w:noProof/>
              </w:rPr>
              <w:t xml:space="preserve">TS/TR ... CR ... </w:t>
            </w:r>
          </w:p>
        </w:tc>
      </w:tr>
      <w:tr w:rsidR="00177C71" w14:paraId="446DDBAC" w14:textId="77777777" w:rsidTr="00547111">
        <w:tc>
          <w:tcPr>
            <w:tcW w:w="2694" w:type="dxa"/>
            <w:gridSpan w:val="2"/>
            <w:tcBorders>
              <w:left w:val="single" w:sz="4" w:space="0" w:color="auto"/>
            </w:tcBorders>
          </w:tcPr>
          <w:p w14:paraId="678A1AA6" w14:textId="77777777" w:rsidR="00177C71" w:rsidRDefault="00177C71" w:rsidP="00177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A7F04" w:rsidR="00177C71" w:rsidRDefault="00177C71" w:rsidP="00177C71">
            <w:pPr>
              <w:pStyle w:val="CRCoverPage"/>
              <w:spacing w:after="0"/>
              <w:jc w:val="center"/>
              <w:rPr>
                <w:b/>
                <w:caps/>
                <w:noProof/>
              </w:rPr>
            </w:pPr>
            <w:r w:rsidRPr="00687D6C">
              <w:rPr>
                <w:b/>
                <w:caps/>
              </w:rPr>
              <w:t>x</w:t>
            </w:r>
          </w:p>
        </w:tc>
        <w:tc>
          <w:tcPr>
            <w:tcW w:w="2977" w:type="dxa"/>
            <w:gridSpan w:val="4"/>
          </w:tcPr>
          <w:p w14:paraId="1A4306D9" w14:textId="77777777" w:rsidR="00177C71" w:rsidRDefault="00177C71" w:rsidP="00177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C71" w:rsidRDefault="00177C71" w:rsidP="00177C71">
            <w:pPr>
              <w:pStyle w:val="CRCoverPage"/>
              <w:spacing w:after="0"/>
              <w:ind w:left="99"/>
              <w:rPr>
                <w:noProof/>
              </w:rPr>
            </w:pPr>
            <w:r>
              <w:rPr>
                <w:noProof/>
              </w:rPr>
              <w:t xml:space="preserve">TS/TR ... CR ... </w:t>
            </w:r>
          </w:p>
        </w:tc>
      </w:tr>
      <w:tr w:rsidR="00177C71" w14:paraId="55C714D2" w14:textId="77777777" w:rsidTr="00547111">
        <w:tc>
          <w:tcPr>
            <w:tcW w:w="2694" w:type="dxa"/>
            <w:gridSpan w:val="2"/>
            <w:tcBorders>
              <w:left w:val="single" w:sz="4" w:space="0" w:color="auto"/>
            </w:tcBorders>
          </w:tcPr>
          <w:p w14:paraId="45913E62" w14:textId="77777777" w:rsidR="00177C71" w:rsidRDefault="00177C71" w:rsidP="00177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661E" w:rsidR="00177C71" w:rsidRDefault="00177C71" w:rsidP="00177C71">
            <w:pPr>
              <w:pStyle w:val="CRCoverPage"/>
              <w:spacing w:after="0"/>
              <w:jc w:val="center"/>
              <w:rPr>
                <w:b/>
                <w:caps/>
                <w:noProof/>
              </w:rPr>
            </w:pPr>
            <w:r w:rsidRPr="00687D6C">
              <w:rPr>
                <w:b/>
                <w:caps/>
              </w:rPr>
              <w:t>x</w:t>
            </w:r>
          </w:p>
        </w:tc>
        <w:tc>
          <w:tcPr>
            <w:tcW w:w="2977" w:type="dxa"/>
            <w:gridSpan w:val="4"/>
          </w:tcPr>
          <w:p w14:paraId="1B4FF921" w14:textId="77777777" w:rsidR="00177C71" w:rsidRDefault="00177C71" w:rsidP="00177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C71" w:rsidRDefault="00177C71" w:rsidP="00177C7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0FD4C" w14:textId="77777777" w:rsidR="00177C71" w:rsidRDefault="00177C71" w:rsidP="00177C71">
      <w:pPr>
        <w:rPr>
          <w:color w:val="FF0000"/>
        </w:rPr>
      </w:pPr>
      <w:r w:rsidRPr="00CA00AF">
        <w:rPr>
          <w:color w:val="FF0000"/>
        </w:rPr>
        <w:lastRenderedPageBreak/>
        <w:t xml:space="preserve">------------------------------------------------------------- </w:t>
      </w:r>
      <w:r>
        <w:rPr>
          <w:color w:val="FF0000"/>
        </w:rPr>
        <w:t>1</w:t>
      </w:r>
      <w:r w:rsidRPr="00F54595">
        <w:rPr>
          <w:color w:val="FF0000"/>
          <w:vertAlign w:val="superscript"/>
        </w:rPr>
        <w:t>st</w:t>
      </w:r>
      <w:r>
        <w:rPr>
          <w:color w:val="FF0000"/>
        </w:rPr>
        <w:t xml:space="preserve"> </w:t>
      </w:r>
      <w:r w:rsidRPr="00CA00AF">
        <w:rPr>
          <w:color w:val="FF0000"/>
        </w:rPr>
        <w:t>change --------------------------------------------------------------------</w:t>
      </w:r>
    </w:p>
    <w:p w14:paraId="1376ADCE" w14:textId="77777777" w:rsidR="00177C71" w:rsidRPr="00736B3F" w:rsidRDefault="00177C71" w:rsidP="00177C71">
      <w:pPr>
        <w:pStyle w:val="2"/>
        <w:rPr>
          <w:ins w:id="1" w:author="Huawei Device" w:date="2020-05-08T21:23:00Z"/>
        </w:rPr>
      </w:pPr>
      <w:bookmarkStart w:id="2" w:name="_Toc28363934"/>
      <w:proofErr w:type="gramStart"/>
      <w:ins w:id="3" w:author="Huawei Device" w:date="2020-05-08T21:23:00Z">
        <w:r>
          <w:t>6.X</w:t>
        </w:r>
        <w:proofErr w:type="gramEnd"/>
        <w:r w:rsidRPr="00736B3F">
          <w:tab/>
        </w:r>
        <w:bookmarkEnd w:id="2"/>
        <w:r>
          <w:t>Proximity Services</w:t>
        </w:r>
      </w:ins>
    </w:p>
    <w:p w14:paraId="4AF680AA" w14:textId="77777777" w:rsidR="00177C71" w:rsidRPr="00C1375C" w:rsidRDefault="00177C71" w:rsidP="00177C71">
      <w:pPr>
        <w:pStyle w:val="3"/>
        <w:rPr>
          <w:ins w:id="4" w:author="Huawei Device" w:date="2020-05-08T21:23:00Z"/>
        </w:rPr>
      </w:pPr>
      <w:bookmarkStart w:id="5" w:name="_Toc28363935"/>
      <w:proofErr w:type="gramStart"/>
      <w:ins w:id="6" w:author="Huawei Device" w:date="2020-05-08T21:23:00Z">
        <w:r w:rsidRPr="00C1375C">
          <w:t>6.</w:t>
        </w:r>
        <w:r>
          <w:t>X</w:t>
        </w:r>
        <w:r w:rsidRPr="00C1375C">
          <w:t>.1</w:t>
        </w:r>
        <w:proofErr w:type="gramEnd"/>
        <w:r w:rsidRPr="00C1375C">
          <w:tab/>
          <w:t>Description</w:t>
        </w:r>
        <w:bookmarkEnd w:id="5"/>
      </w:ins>
    </w:p>
    <w:p w14:paraId="6DB2E8E0" w14:textId="77777777" w:rsidR="00177C71" w:rsidRPr="008A4041" w:rsidRDefault="00177C71" w:rsidP="00177C71">
      <w:pPr>
        <w:rPr>
          <w:ins w:id="7" w:author="Huawei Device" w:date="2020-05-08T21:23:00Z"/>
        </w:rPr>
      </w:pPr>
      <w:ins w:id="8" w:author="Huawei Device" w:date="2020-05-08T21:23:00Z">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w:t>
        </w:r>
        <w:r>
          <w:rPr>
            <w:lang w:eastAsia="zh-CN"/>
          </w:rPr>
          <w:t>A</w:t>
        </w:r>
        <w:r w:rsidRPr="00837D28">
          <w:rPr>
            <w:lang w:eastAsia="zh-CN"/>
          </w:rPr>
          <w:t>.</w:t>
        </w:r>
      </w:ins>
    </w:p>
    <w:p w14:paraId="039CC188" w14:textId="77777777" w:rsidR="00177C71" w:rsidRDefault="00177C71" w:rsidP="00177C71">
      <w:pPr>
        <w:pStyle w:val="3"/>
        <w:rPr>
          <w:ins w:id="9" w:author="Huawei Device" w:date="2020-05-08T21:23:00Z"/>
        </w:rPr>
      </w:pPr>
      <w:bookmarkStart w:id="10" w:name="_Toc28363936"/>
      <w:proofErr w:type="gramStart"/>
      <w:ins w:id="11" w:author="Huawei Device" w:date="2020-05-08T21:23:00Z">
        <w:r w:rsidRPr="00F81743">
          <w:t>6.</w:t>
        </w:r>
        <w:r>
          <w:t>X</w:t>
        </w:r>
        <w:r w:rsidRPr="00C1375C">
          <w:t>.2</w:t>
        </w:r>
        <w:proofErr w:type="gramEnd"/>
        <w:r w:rsidRPr="00C1375C">
          <w:tab/>
          <w:t>Requirements</w:t>
        </w:r>
        <w:bookmarkEnd w:id="10"/>
      </w:ins>
    </w:p>
    <w:p w14:paraId="6559D549" w14:textId="4D222778" w:rsidR="00EE08FD" w:rsidRDefault="00EE08FD" w:rsidP="00EE08FD">
      <w:pPr>
        <w:pStyle w:val="4"/>
        <w:rPr>
          <w:ins w:id="12" w:author="Huawei Device" w:date="2020-05-08T21:25:00Z"/>
        </w:rPr>
      </w:pPr>
      <w:bookmarkStart w:id="13" w:name="_Toc28364032"/>
      <w:proofErr w:type="gramStart"/>
      <w:ins w:id="14" w:author="Huawei Device" w:date="2020-05-08T21:25:00Z">
        <w:r>
          <w:t>6.X.2.1</w:t>
        </w:r>
        <w:proofErr w:type="gramEnd"/>
        <w:r>
          <w:tab/>
          <w:t>General</w:t>
        </w:r>
        <w:bookmarkEnd w:id="13"/>
      </w:ins>
    </w:p>
    <w:p w14:paraId="2FB91E1A" w14:textId="4B2E38E5" w:rsidR="00177C71" w:rsidRPr="005945C4" w:rsidRDefault="00177C71" w:rsidP="00177C71">
      <w:pPr>
        <w:rPr>
          <w:ins w:id="15" w:author="Huawei Device" w:date="2020-05-08T21:23:00Z"/>
        </w:rPr>
      </w:pPr>
      <w:proofErr w:type="spellStart"/>
      <w:ins w:id="16" w:author="Huawei Device" w:date="2020-05-08T21:23:00Z">
        <w:r w:rsidRPr="005945C4">
          <w:t>ProSe</w:t>
        </w:r>
        <w:proofErr w:type="spellEnd"/>
        <w:r w:rsidRPr="005945C4">
          <w:t xml:space="preserve">-enabled UEs can use </w:t>
        </w:r>
        <w:proofErr w:type="spellStart"/>
        <w:r w:rsidRPr="005945C4">
          <w:t>ProSe</w:t>
        </w:r>
        <w:proofErr w:type="spellEnd"/>
        <w:r w:rsidRPr="005945C4">
          <w:t xml:space="preserve"> for commercial when not served by NG-RAN.</w:t>
        </w:r>
      </w:ins>
    </w:p>
    <w:p w14:paraId="6BC49EEA" w14:textId="77777777" w:rsidR="00177C71" w:rsidRPr="005945C4" w:rsidRDefault="00177C71" w:rsidP="00177C71">
      <w:pPr>
        <w:rPr>
          <w:ins w:id="17" w:author="Huawei Device" w:date="2020-05-08T21:23:00Z"/>
        </w:rPr>
      </w:pPr>
      <w:ins w:id="18" w:author="Huawei Device" w:date="2020-05-08T21:23:00Z">
        <w:r w:rsidRPr="005945C4">
          <w:t xml:space="preserve">The operator shall be able to pre-configure </w:t>
        </w:r>
        <w:proofErr w:type="spellStart"/>
        <w:r w:rsidRPr="005945C4">
          <w:t>ProSe</w:t>
        </w:r>
        <w:proofErr w:type="spellEnd"/>
        <w:r w:rsidRPr="005945C4">
          <w:t xml:space="preserve">-enabled UEs (e.g., in the USIM or ME) not served by NG-RAN with the permission to use </w:t>
        </w:r>
        <w:proofErr w:type="spellStart"/>
        <w:r w:rsidRPr="005945C4">
          <w:t>ProSe</w:t>
        </w:r>
        <w:proofErr w:type="spellEnd"/>
        <w:r w:rsidRPr="005945C4">
          <w:t xml:space="preserve"> for commercial when using operator’s spectrum.</w:t>
        </w:r>
      </w:ins>
    </w:p>
    <w:p w14:paraId="4BD5EDA2" w14:textId="42570F8F" w:rsidR="00177C71" w:rsidRPr="00177C71" w:rsidRDefault="00177C71" w:rsidP="00177C71">
      <w:pPr>
        <w:rPr>
          <w:b/>
          <w:color w:val="FF0000"/>
        </w:rPr>
      </w:pPr>
      <w:ins w:id="19" w:author="Huawei Device" w:date="2020-05-08T21:23:00Z">
        <w:r w:rsidRPr="005945C4">
          <w:t xml:space="preserve">The </w:t>
        </w:r>
        <w:r>
          <w:t>5G</w:t>
        </w:r>
        <w:r w:rsidRPr="005945C4">
          <w:t xml:space="preserve"> network shall be able to continuously control the use of NR-RAN resources for </w:t>
        </w:r>
        <w:proofErr w:type="spellStart"/>
        <w:r w:rsidRPr="005945C4">
          <w:t>ProSe</w:t>
        </w:r>
        <w:proofErr w:type="spellEnd"/>
        <w:r w:rsidRPr="005945C4">
          <w:t xml:space="preserve">, as long as the </w:t>
        </w:r>
        <w:proofErr w:type="spellStart"/>
        <w:r w:rsidRPr="005945C4">
          <w:t>ProSe</w:t>
        </w:r>
        <w:proofErr w:type="spellEnd"/>
        <w:r w:rsidRPr="005945C4">
          <w:t xml:space="preserve"> is using operator's spectrum.</w:t>
        </w:r>
      </w:ins>
    </w:p>
    <w:p w14:paraId="1C37E31F" w14:textId="77777777" w:rsidR="00177C71" w:rsidRDefault="00177C71" w:rsidP="00177C71">
      <w:pPr>
        <w:rPr>
          <w:color w:val="FF0000"/>
        </w:rPr>
      </w:pPr>
      <w:r w:rsidRPr="00CA00AF">
        <w:rPr>
          <w:color w:val="FF0000"/>
        </w:rPr>
        <w:t xml:space="preserve">------------------------------------------------------------- </w:t>
      </w:r>
      <w:proofErr w:type="gramStart"/>
      <w:r w:rsidRPr="00CA00AF">
        <w:rPr>
          <w:color w:val="FF0000"/>
        </w:rPr>
        <w:t>end</w:t>
      </w:r>
      <w:proofErr w:type="gramEnd"/>
      <w:r w:rsidRPr="00CA00AF">
        <w:rPr>
          <w:color w:val="FF0000"/>
        </w:rPr>
        <w:t xml:space="preserve"> of </w:t>
      </w:r>
      <w:r>
        <w:rPr>
          <w:color w:val="FF0000"/>
        </w:rPr>
        <w:t>1</w:t>
      </w:r>
      <w:r>
        <w:rPr>
          <w:color w:val="FF0000"/>
          <w:vertAlign w:val="superscript"/>
        </w:rPr>
        <w:t>st</w:t>
      </w:r>
      <w:r w:rsidRPr="00CA00AF">
        <w:rPr>
          <w:color w:val="FF0000"/>
        </w:rPr>
        <w:t xml:space="preserve"> change -------------------------------------------------------------</w:t>
      </w:r>
    </w:p>
    <w:p w14:paraId="72C293CF" w14:textId="722CF144" w:rsidR="004426F1" w:rsidRDefault="004426F1" w:rsidP="00177C71">
      <w:pPr>
        <w:rPr>
          <w:color w:val="FF0000"/>
        </w:rPr>
      </w:pPr>
      <w:r w:rsidRPr="00CA00AF">
        <w:rPr>
          <w:color w:val="FF0000"/>
        </w:rPr>
        <w:t xml:space="preserve">------------------------------------------------------------- </w:t>
      </w:r>
      <w:r>
        <w:rPr>
          <w:color w:val="FF0000"/>
        </w:rPr>
        <w:t>2</w:t>
      </w:r>
      <w:r>
        <w:rPr>
          <w:color w:val="FF0000"/>
          <w:vertAlign w:val="superscript"/>
        </w:rPr>
        <w:t>nd</w:t>
      </w:r>
      <w:r>
        <w:rPr>
          <w:color w:val="FF0000"/>
        </w:rPr>
        <w:t xml:space="preserve"> </w:t>
      </w:r>
      <w:r w:rsidRPr="00CA00AF">
        <w:rPr>
          <w:color w:val="FF0000"/>
        </w:rPr>
        <w:t>change --------------------------------------------------------------------</w:t>
      </w:r>
    </w:p>
    <w:p w14:paraId="33FE1F4E" w14:textId="77777777" w:rsidR="00177C71" w:rsidRDefault="00177C71" w:rsidP="00177C71">
      <w:pPr>
        <w:pStyle w:val="3"/>
      </w:pPr>
      <w:bookmarkStart w:id="20" w:name="_Toc28364078"/>
      <w:r>
        <w:t>7</w:t>
      </w:r>
      <w:r w:rsidRPr="007B5B4C">
        <w:t>.</w:t>
      </w:r>
      <w:r>
        <w:t>6</w:t>
      </w:r>
      <w:r w:rsidRPr="007B5B4C">
        <w:tab/>
      </w:r>
      <w:r>
        <w:t>High data rate and low latency</w:t>
      </w:r>
      <w:bookmarkEnd w:id="20"/>
    </w:p>
    <w:p w14:paraId="3703BF17" w14:textId="77777777" w:rsidR="00177C71" w:rsidRPr="007B5B4C" w:rsidRDefault="00177C71" w:rsidP="00177C71">
      <w:pPr>
        <w:pStyle w:val="4"/>
      </w:pPr>
      <w:bookmarkStart w:id="21" w:name="_Toc28364079"/>
      <w:r>
        <w:t>7.6.1</w:t>
      </w:r>
      <w:r>
        <w:tab/>
        <w:t>AR/VR</w:t>
      </w:r>
      <w:bookmarkEnd w:id="21"/>
    </w:p>
    <w:p w14:paraId="25C6A156" w14:textId="77777777" w:rsidR="00177C71" w:rsidRDefault="00177C71" w:rsidP="00177C7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14:paraId="50281AC3" w14:textId="77777777" w:rsidR="00177C71" w:rsidRDefault="00177C71" w:rsidP="00177C71">
      <w:r>
        <w:t>To support VR environments with low motion-to-photon capabilities, the 5G system shall support:</w:t>
      </w:r>
    </w:p>
    <w:p w14:paraId="2D977F5C" w14:textId="77777777" w:rsidR="00177C71" w:rsidRDefault="00177C71" w:rsidP="00177C71">
      <w:pPr>
        <w:pStyle w:val="B1"/>
        <w:ind w:firstLine="400"/>
      </w:pPr>
      <w:r>
        <w:t>-</w:t>
      </w:r>
      <w:r>
        <w:tab/>
        <w:t>motion-to-photon latency in the range of 7-15ms while maintaining the required resolution of up to 8k giving user data rate of up</w:t>
      </w:r>
      <w:r w:rsidRPr="006F20D6">
        <w:t xml:space="preserve"> </w:t>
      </w:r>
      <w:r>
        <w:t>to [1Gbit/s] and</w:t>
      </w:r>
    </w:p>
    <w:p w14:paraId="27FDC211" w14:textId="77777777" w:rsidR="00177C71" w:rsidRDefault="00177C71" w:rsidP="00177C71">
      <w:pPr>
        <w:pStyle w:val="B1"/>
        <w:ind w:firstLine="400"/>
      </w:pPr>
      <w:r>
        <w:t>-</w:t>
      </w:r>
      <w:r>
        <w:tab/>
      </w:r>
      <w:proofErr w:type="gramStart"/>
      <w:r>
        <w:t>motion-to-sound</w:t>
      </w:r>
      <w:proofErr w:type="gramEnd"/>
      <w:r>
        <w:t xml:space="preserve"> delay of [&lt;20 </w:t>
      </w:r>
      <w:proofErr w:type="spellStart"/>
      <w:r>
        <w:t>ms</w:t>
      </w:r>
      <w:proofErr w:type="spellEnd"/>
      <w:r>
        <w:t>].</w:t>
      </w:r>
    </w:p>
    <w:p w14:paraId="4D0AD141" w14:textId="77777777" w:rsidR="00177C71" w:rsidRPr="00256EDF" w:rsidRDefault="00177C71" w:rsidP="00177C7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14:paraId="330A849A" w14:textId="77777777" w:rsidR="00177C71" w:rsidRDefault="00177C71" w:rsidP="00177C71">
      <w:r>
        <w:t xml:space="preserve">To support interactive task completion during voice conversations the 5G system shall support low-delay speech coding for interactive conversational services (100 </w:t>
      </w:r>
      <w:proofErr w:type="spellStart"/>
      <w:r>
        <w:t>ms</w:t>
      </w:r>
      <w:proofErr w:type="spellEnd"/>
      <w:r>
        <w:t>, one way mouth-to-ear).</w:t>
      </w:r>
    </w:p>
    <w:p w14:paraId="358DE78E" w14:textId="77777777" w:rsidR="00177C71" w:rsidRPr="002A622E" w:rsidRDefault="00177C71" w:rsidP="00177C71">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14:paraId="1FF903BC" w14:textId="77777777" w:rsidR="00177C71" w:rsidRPr="002A622E" w:rsidRDefault="00177C71" w:rsidP="00177C71">
      <w:pPr>
        <w:pStyle w:val="B1"/>
        <w:numPr>
          <w:ilvl w:val="0"/>
          <w:numId w:val="2"/>
        </w:numPr>
        <w:ind w:firstLine="400"/>
      </w:pPr>
      <w:r w:rsidRPr="002A622E">
        <w:t>in the range of [125</w:t>
      </w:r>
      <w:r>
        <w:t xml:space="preserve"> </w:t>
      </w:r>
      <w:r w:rsidRPr="002A622E">
        <w:t>ms-5</w:t>
      </w:r>
      <w:r>
        <w:t xml:space="preserve"> </w:t>
      </w:r>
      <w:proofErr w:type="spellStart"/>
      <w:r w:rsidRPr="002A622E">
        <w:t>ms</w:t>
      </w:r>
      <w:proofErr w:type="spellEnd"/>
      <w:r w:rsidRPr="002A622E">
        <w:t>] for audio delayed and</w:t>
      </w:r>
    </w:p>
    <w:p w14:paraId="2F111246" w14:textId="77777777" w:rsidR="00177C71" w:rsidRDefault="00177C71" w:rsidP="00177C71">
      <w:pPr>
        <w:pStyle w:val="B1"/>
        <w:ind w:firstLine="400"/>
      </w:pPr>
      <w:r>
        <w:t>-</w:t>
      </w:r>
      <w:r>
        <w:tab/>
      </w:r>
      <w:proofErr w:type="gramStart"/>
      <w:r w:rsidRPr="002A622E">
        <w:t>in</w:t>
      </w:r>
      <w:proofErr w:type="gramEnd"/>
      <w:r w:rsidRPr="002A622E">
        <w:t xml:space="preserve"> the range of [45</w:t>
      </w:r>
      <w:r>
        <w:t xml:space="preserve"> </w:t>
      </w:r>
      <w:r w:rsidRPr="002A622E">
        <w:t>ms-5</w:t>
      </w:r>
      <w:r>
        <w:t xml:space="preserve"> </w:t>
      </w:r>
      <w:proofErr w:type="spellStart"/>
      <w:r w:rsidRPr="002A622E">
        <w:t>ms</w:t>
      </w:r>
      <w:proofErr w:type="spellEnd"/>
      <w:r w:rsidRPr="002A622E">
        <w:t xml:space="preserve">] for audio advanced. </w:t>
      </w:r>
    </w:p>
    <w:p w14:paraId="3CF6CC24" w14:textId="37FBB780" w:rsidR="00177C71" w:rsidRPr="007744DD" w:rsidRDefault="00177C71" w:rsidP="00177C7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ins w:id="22" w:author="Huawei Device" w:date="2020-05-08T21:22:00Z">
        <w:r>
          <w:t>The functional requirements related to</w:t>
        </w:r>
        <w:r w:rsidRPr="008A4041">
          <w:t xml:space="preserve"> </w:t>
        </w:r>
        <w:r>
          <w:t>communication over direct wireless link between UEs can be found in clause 6.X</w:t>
        </w:r>
        <w:r>
          <w:rPr>
            <w:rFonts w:hint="eastAsia"/>
            <w:lang w:eastAsia="zh-CN"/>
          </w:rPr>
          <w:t>.</w:t>
        </w:r>
      </w:ins>
    </w:p>
    <w:p w14:paraId="63024A35" w14:textId="77777777" w:rsidR="00177C71" w:rsidRPr="007744DD" w:rsidRDefault="00177C71" w:rsidP="00177C71">
      <w:pPr>
        <w:numPr>
          <w:ilvl w:val="0"/>
          <w:numId w:val="1"/>
        </w:numPr>
        <w:rPr>
          <w:lang w:val="en-US"/>
        </w:rPr>
      </w:pP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14:paraId="69E5B7E1" w14:textId="77777777" w:rsidR="00177C71" w:rsidRPr="007744DD" w:rsidRDefault="00177C71" w:rsidP="00177C71">
      <w:pPr>
        <w:numPr>
          <w:ilvl w:val="0"/>
          <w:numId w:val="1"/>
        </w:numPr>
        <w:rPr>
          <w:lang w:eastAsia="zh-CN"/>
        </w:rPr>
      </w:pPr>
      <w:r w:rsidRPr="007744DD">
        <w:lastRenderedPageBreak/>
        <w:t>Gaming or Training Data Exchanging – This use case is characterised by the exchange of the gaming or training service data between two 5G connected AR/VR devices.</w:t>
      </w:r>
    </w:p>
    <w:p w14:paraId="2CCC30C5" w14:textId="77777777" w:rsidR="00177C71" w:rsidRPr="002F1BA6" w:rsidRDefault="00177C71" w:rsidP="00177C71">
      <w:pPr>
        <w:numPr>
          <w:ilvl w:val="0"/>
          <w:numId w:val="1"/>
        </w:numPr>
        <w:rPr>
          <w:lang w:val="en-US" w:eastAsia="zh-CN"/>
        </w:rPr>
      </w:pPr>
      <w:bookmarkStart w:id="23" w:name="_Hlk25186852"/>
      <w:r w:rsidRPr="002F1BA6">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23"/>
    <w:p w14:paraId="3077BCF9" w14:textId="77777777" w:rsidR="00177C71" w:rsidRPr="003828F9" w:rsidRDefault="00177C71" w:rsidP="00177C71">
      <w:pPr>
        <w:rPr>
          <w:lang w:eastAsia="zh-CN"/>
        </w:rPr>
      </w:pPr>
    </w:p>
    <w:p w14:paraId="7C997A44" w14:textId="77777777" w:rsidR="00177C71" w:rsidRPr="00215D2B" w:rsidRDefault="00177C71" w:rsidP="00177C71">
      <w:pPr>
        <w:pStyle w:val="TH"/>
      </w:pPr>
      <w:r w:rsidRPr="00755359">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3"/>
        <w:gridCol w:w="1804"/>
        <w:gridCol w:w="1067"/>
        <w:gridCol w:w="1061"/>
        <w:gridCol w:w="1077"/>
        <w:gridCol w:w="1510"/>
      </w:tblGrid>
      <w:tr w:rsidR="00177C71" w:rsidRPr="00282F47" w14:paraId="75497730" w14:textId="77777777" w:rsidTr="004426F1">
        <w:trPr>
          <w:cantSplit/>
          <w:tblHeader/>
        </w:trPr>
        <w:tc>
          <w:tcPr>
            <w:tcW w:w="808" w:type="pct"/>
            <w:vMerge w:val="restart"/>
          </w:tcPr>
          <w:p w14:paraId="26F46C6E" w14:textId="77777777" w:rsidR="00177C71" w:rsidRPr="00CD2954" w:rsidRDefault="00177C71" w:rsidP="00920A6C">
            <w:pPr>
              <w:pStyle w:val="TAH"/>
              <w:rPr>
                <w:rFonts w:eastAsia="Calibri"/>
              </w:rPr>
            </w:pPr>
            <w:r w:rsidRPr="00CD2954">
              <w:rPr>
                <w:rFonts w:eastAsia="Calibri" w:hint="eastAsia"/>
              </w:rPr>
              <w:t>Use Cases</w:t>
            </w:r>
          </w:p>
        </w:tc>
        <w:tc>
          <w:tcPr>
            <w:tcW w:w="2298" w:type="pct"/>
            <w:gridSpan w:val="3"/>
            <w:shd w:val="clear" w:color="auto" w:fill="auto"/>
          </w:tcPr>
          <w:p w14:paraId="09F076D4" w14:textId="77777777" w:rsidR="00177C71" w:rsidRPr="009962E0" w:rsidRDefault="00177C71" w:rsidP="00920A6C">
            <w:pPr>
              <w:pStyle w:val="TAH"/>
              <w:rPr>
                <w:rFonts w:eastAsia="Calibri"/>
              </w:rPr>
            </w:pPr>
            <w:r w:rsidRPr="009962E0">
              <w:rPr>
                <w:rFonts w:eastAsia="Calibri"/>
              </w:rPr>
              <w:t>Characteristic parameter (KPI)</w:t>
            </w:r>
          </w:p>
        </w:tc>
        <w:tc>
          <w:tcPr>
            <w:tcW w:w="1893" w:type="pct"/>
            <w:gridSpan w:val="3"/>
          </w:tcPr>
          <w:p w14:paraId="690B65B3" w14:textId="77777777" w:rsidR="00177C71" w:rsidRPr="009962E0" w:rsidRDefault="00177C71" w:rsidP="00920A6C">
            <w:pPr>
              <w:pStyle w:val="TAH"/>
              <w:rPr>
                <w:rFonts w:eastAsia="Calibri"/>
              </w:rPr>
            </w:pPr>
            <w:r w:rsidRPr="009962E0">
              <w:rPr>
                <w:rFonts w:eastAsia="Calibri"/>
              </w:rPr>
              <w:t>Influence quantity</w:t>
            </w:r>
          </w:p>
        </w:tc>
      </w:tr>
      <w:tr w:rsidR="00177C71" w:rsidRPr="00282F47" w14:paraId="4B7008F7" w14:textId="77777777" w:rsidTr="004426F1">
        <w:trPr>
          <w:cantSplit/>
          <w:tblHeader/>
        </w:trPr>
        <w:tc>
          <w:tcPr>
            <w:tcW w:w="808" w:type="pct"/>
            <w:vMerge/>
          </w:tcPr>
          <w:p w14:paraId="1E6E739C" w14:textId="77777777" w:rsidR="00177C71" w:rsidRPr="00C21659" w:rsidRDefault="00177C71" w:rsidP="00920A6C">
            <w:pPr>
              <w:pStyle w:val="TAH"/>
              <w:rPr>
                <w:rFonts w:eastAsia="Calibri"/>
              </w:rPr>
            </w:pPr>
          </w:p>
        </w:tc>
        <w:tc>
          <w:tcPr>
            <w:tcW w:w="807" w:type="pct"/>
            <w:shd w:val="clear" w:color="auto" w:fill="auto"/>
          </w:tcPr>
          <w:p w14:paraId="0E55F53A" w14:textId="77777777" w:rsidR="00177C71" w:rsidRPr="00C21659" w:rsidRDefault="00177C71" w:rsidP="00920A6C">
            <w:pPr>
              <w:pStyle w:val="TAH"/>
              <w:rPr>
                <w:rFonts w:eastAsia="Calibri"/>
              </w:rPr>
            </w:pPr>
            <w:r w:rsidRPr="00C21659">
              <w:rPr>
                <w:rFonts w:eastAsia="Calibri"/>
              </w:rPr>
              <w:t>Max Allowed End-to-end latency</w:t>
            </w:r>
          </w:p>
        </w:tc>
        <w:tc>
          <w:tcPr>
            <w:tcW w:w="937" w:type="pct"/>
            <w:shd w:val="clear" w:color="auto" w:fill="auto"/>
          </w:tcPr>
          <w:p w14:paraId="12AD6579" w14:textId="77777777" w:rsidR="00177C71" w:rsidRPr="00C21659" w:rsidRDefault="00177C71" w:rsidP="00920A6C">
            <w:pPr>
              <w:pStyle w:val="TAH"/>
              <w:rPr>
                <w:rFonts w:eastAsia="Calibri"/>
              </w:rPr>
            </w:pPr>
            <w:r w:rsidRPr="00C21659">
              <w:rPr>
                <w:rFonts w:eastAsia="Calibri"/>
              </w:rPr>
              <w:t>Service bit rate: user-experienced data rate</w:t>
            </w:r>
          </w:p>
        </w:tc>
        <w:tc>
          <w:tcPr>
            <w:tcW w:w="554" w:type="pct"/>
          </w:tcPr>
          <w:p w14:paraId="211A9DAA" w14:textId="77777777" w:rsidR="00177C71" w:rsidRPr="00C21659" w:rsidRDefault="00177C71" w:rsidP="00920A6C">
            <w:pPr>
              <w:pStyle w:val="TAH"/>
              <w:rPr>
                <w:rFonts w:eastAsia="Calibri"/>
              </w:rPr>
            </w:pPr>
            <w:r w:rsidRPr="00282F47">
              <w:t>Reliability</w:t>
            </w:r>
          </w:p>
        </w:tc>
        <w:tc>
          <w:tcPr>
            <w:tcW w:w="551" w:type="pct"/>
            <w:shd w:val="clear" w:color="auto" w:fill="auto"/>
          </w:tcPr>
          <w:p w14:paraId="151F39E8" w14:textId="77777777" w:rsidR="00177C71" w:rsidRPr="00C21659" w:rsidRDefault="00177C71" w:rsidP="00920A6C">
            <w:pPr>
              <w:pStyle w:val="TAH"/>
              <w:rPr>
                <w:rFonts w:eastAsia="Calibri"/>
              </w:rPr>
            </w:pPr>
            <w:r w:rsidRPr="00C21659">
              <w:rPr>
                <w:rFonts w:eastAsia="Calibri"/>
              </w:rPr>
              <w:t># of UEs</w:t>
            </w:r>
          </w:p>
          <w:p w14:paraId="69FD4721" w14:textId="77777777" w:rsidR="00177C71" w:rsidRPr="00C21659" w:rsidRDefault="00177C71" w:rsidP="00920A6C">
            <w:pPr>
              <w:pStyle w:val="TAH"/>
              <w:rPr>
                <w:rFonts w:eastAsia="Calibri"/>
              </w:rPr>
            </w:pPr>
          </w:p>
        </w:tc>
        <w:tc>
          <w:tcPr>
            <w:tcW w:w="559" w:type="pct"/>
          </w:tcPr>
          <w:p w14:paraId="349EB2A0" w14:textId="77777777" w:rsidR="00177C71" w:rsidRPr="003828F9" w:rsidRDefault="00177C71" w:rsidP="00920A6C">
            <w:pPr>
              <w:pStyle w:val="TAH"/>
              <w:rPr>
                <w:rFonts w:eastAsia="Calibri"/>
              </w:rPr>
            </w:pPr>
            <w:r w:rsidRPr="00F7340B">
              <w:rPr>
                <w:rFonts w:eastAsia="Calibri" w:hint="eastAsia"/>
              </w:rPr>
              <w:t>UE Speed</w:t>
            </w:r>
          </w:p>
        </w:tc>
        <w:tc>
          <w:tcPr>
            <w:tcW w:w="783" w:type="pct"/>
            <w:shd w:val="clear" w:color="auto" w:fill="auto"/>
          </w:tcPr>
          <w:p w14:paraId="473784B5" w14:textId="77777777" w:rsidR="00177C71" w:rsidRPr="003828F9" w:rsidRDefault="00177C71" w:rsidP="00920A6C">
            <w:pPr>
              <w:pStyle w:val="TAH"/>
              <w:rPr>
                <w:rFonts w:eastAsia="Calibri"/>
              </w:rPr>
            </w:pPr>
            <w:r w:rsidRPr="003828F9">
              <w:rPr>
                <w:rFonts w:eastAsia="Calibri"/>
              </w:rPr>
              <w:t>Service Area</w:t>
            </w:r>
          </w:p>
          <w:p w14:paraId="37EAF2C4" w14:textId="77777777" w:rsidR="00177C71" w:rsidRPr="003828F9" w:rsidRDefault="00177C71" w:rsidP="00920A6C">
            <w:pPr>
              <w:pStyle w:val="TAH"/>
              <w:rPr>
                <w:rFonts w:eastAsia="Calibri"/>
              </w:rPr>
            </w:pPr>
            <w:r>
              <w:rPr>
                <w:rFonts w:eastAsia="Calibri"/>
                <w:b w:val="0"/>
              </w:rPr>
              <w:t>(note</w:t>
            </w:r>
            <w:r>
              <w:rPr>
                <w:rFonts w:eastAsia="Calibri"/>
              </w:rPr>
              <w:t xml:space="preserve"> </w:t>
            </w:r>
            <w:r w:rsidRPr="003828F9">
              <w:rPr>
                <w:rFonts w:eastAsia="Calibri"/>
              </w:rPr>
              <w:t>2</w:t>
            </w:r>
            <w:r>
              <w:rPr>
                <w:rFonts w:eastAsia="Calibri"/>
                <w:b w:val="0"/>
              </w:rPr>
              <w:t>)</w:t>
            </w:r>
          </w:p>
        </w:tc>
      </w:tr>
      <w:tr w:rsidR="00177C71" w:rsidRPr="00282F47" w14:paraId="169D039B" w14:textId="77777777" w:rsidTr="004426F1">
        <w:trPr>
          <w:cantSplit/>
          <w:tblHeader/>
        </w:trPr>
        <w:tc>
          <w:tcPr>
            <w:tcW w:w="808" w:type="pct"/>
          </w:tcPr>
          <w:p w14:paraId="2414DBAD" w14:textId="77777777" w:rsidR="00177C71" w:rsidRPr="00282F47" w:rsidRDefault="00177C71" w:rsidP="00920A6C">
            <w:pPr>
              <w:pStyle w:val="TAH"/>
              <w:jc w:val="left"/>
              <w:rPr>
                <w:b w:val="0"/>
                <w:lang w:val="en-US" w:eastAsia="zh-CN"/>
              </w:rPr>
            </w:pPr>
            <w:r w:rsidRPr="00282F47">
              <w:rPr>
                <w:b w:val="0"/>
                <w:lang w:val="en-US" w:eastAsia="zh-CN"/>
              </w:rPr>
              <w:t>Cloud/Edge/Split Rendering</w:t>
            </w:r>
          </w:p>
          <w:p w14:paraId="4F3C3D8F" w14:textId="77777777" w:rsidR="00177C71" w:rsidRPr="00282F47" w:rsidRDefault="00177C71" w:rsidP="00920A6C">
            <w:pPr>
              <w:pStyle w:val="TAH"/>
              <w:jc w:val="left"/>
              <w:rPr>
                <w:b w:val="0"/>
                <w:lang w:val="en-US" w:eastAsia="zh-CN"/>
              </w:rPr>
            </w:pPr>
            <w:r w:rsidRPr="00282F47">
              <w:rPr>
                <w:lang w:val="en-US" w:eastAsia="zh-CN"/>
              </w:rPr>
              <w:t>(note</w:t>
            </w:r>
            <w:r w:rsidRPr="00282F47">
              <w:rPr>
                <w:b w:val="0"/>
                <w:lang w:val="en-US" w:eastAsia="zh-CN"/>
              </w:rPr>
              <w:t xml:space="preserve"> 1</w:t>
            </w:r>
            <w:r w:rsidRPr="00282F47">
              <w:rPr>
                <w:lang w:val="en-US" w:eastAsia="zh-CN"/>
              </w:rPr>
              <w:t>)</w:t>
            </w:r>
          </w:p>
        </w:tc>
        <w:tc>
          <w:tcPr>
            <w:tcW w:w="807" w:type="pct"/>
            <w:shd w:val="clear" w:color="auto" w:fill="auto"/>
          </w:tcPr>
          <w:p w14:paraId="55127C40" w14:textId="77777777" w:rsidR="00177C71" w:rsidRPr="00C21659" w:rsidRDefault="00177C71" w:rsidP="00920A6C">
            <w:pPr>
              <w:pStyle w:val="TAH"/>
              <w:jc w:val="left"/>
              <w:rPr>
                <w:rFonts w:eastAsia="Calibri"/>
                <w:b w:val="0"/>
              </w:rPr>
            </w:pPr>
            <w:r w:rsidRPr="00282F47">
              <w:rPr>
                <w:rFonts w:hint="eastAsia"/>
                <w:b w:val="0"/>
              </w:rPr>
              <w:t>5ms</w:t>
            </w:r>
            <w:r w:rsidRPr="00282F47">
              <w:rPr>
                <w:b w:val="0"/>
              </w:rPr>
              <w:t xml:space="preserve"> (i.e. UL+DL</w:t>
            </w:r>
            <w:r w:rsidRPr="00282F47">
              <w:rPr>
                <w:rFonts w:hint="eastAsia"/>
                <w:b w:val="0"/>
                <w:lang w:eastAsia="zh-CN"/>
              </w:rPr>
              <w:t xml:space="preserve"> betw</w:t>
            </w:r>
            <w:r w:rsidRPr="00282F47">
              <w:rPr>
                <w:b w:val="0"/>
                <w:lang w:eastAsia="zh-CN"/>
              </w:rPr>
              <w:t>een UE and the interface to data network</w:t>
            </w:r>
            <w:r w:rsidRPr="00282F47">
              <w:rPr>
                <w:b w:val="0"/>
              </w:rPr>
              <w:t xml:space="preserve">) (note 4) </w:t>
            </w:r>
          </w:p>
        </w:tc>
        <w:tc>
          <w:tcPr>
            <w:tcW w:w="937" w:type="pct"/>
            <w:shd w:val="clear" w:color="auto" w:fill="auto"/>
          </w:tcPr>
          <w:p w14:paraId="41359345" w14:textId="77777777" w:rsidR="00177C71" w:rsidRPr="00282F47" w:rsidRDefault="00177C71" w:rsidP="00920A6C">
            <w:pPr>
              <w:pStyle w:val="TAL"/>
              <w:rPr>
                <w:lang w:eastAsia="zh-CN"/>
              </w:rPr>
            </w:pPr>
            <w:r w:rsidRPr="00282F47">
              <w:t xml:space="preserve">0.1-[1] </w:t>
            </w:r>
            <w:proofErr w:type="spellStart"/>
            <w:r w:rsidRPr="00282F47">
              <w:t>Gbit</w:t>
            </w:r>
            <w:proofErr w:type="spellEnd"/>
            <w:r w:rsidRPr="00282F47">
              <w:t xml:space="preserve">/s </w:t>
            </w:r>
            <w:r w:rsidRPr="00282F47">
              <w:rPr>
                <w:rFonts w:hint="eastAsia"/>
                <w:lang w:eastAsia="zh-CN"/>
              </w:rPr>
              <w:t>support</w:t>
            </w:r>
            <w:r w:rsidRPr="00282F47">
              <w:rPr>
                <w:lang w:eastAsia="zh-CN"/>
              </w:rPr>
              <w:t>ing</w:t>
            </w:r>
            <w:r w:rsidRPr="00282F47">
              <w:rPr>
                <w:rFonts w:hint="eastAsia"/>
                <w:lang w:eastAsia="zh-CN"/>
              </w:rPr>
              <w:t xml:space="preserve"> visual</w:t>
            </w:r>
            <w:r w:rsidRPr="00282F47">
              <w:rPr>
                <w:lang w:eastAsia="zh-CN"/>
              </w:rPr>
              <w:t xml:space="preserve"> content</w:t>
            </w:r>
            <w:r w:rsidRPr="00282F47">
              <w:rPr>
                <w:rFonts w:hint="eastAsia"/>
                <w:lang w:eastAsia="zh-CN"/>
              </w:rPr>
              <w:t xml:space="preserve"> (</w:t>
            </w:r>
            <w:r w:rsidRPr="00282F47">
              <w:rPr>
                <w:lang w:eastAsia="zh-CN"/>
              </w:rPr>
              <w:t>e.g. VR based or high definition video</w:t>
            </w:r>
            <w:r w:rsidRPr="00282F47">
              <w:rPr>
                <w:rFonts w:hint="eastAsia"/>
                <w:lang w:eastAsia="zh-CN"/>
              </w:rPr>
              <w:t>)</w:t>
            </w:r>
            <w:r w:rsidRPr="00282F47">
              <w:rPr>
                <w:lang w:eastAsia="zh-CN"/>
              </w:rPr>
              <w:t xml:space="preserve"> with 4K, 8K resolution and up to120fps content.</w:t>
            </w:r>
          </w:p>
        </w:tc>
        <w:tc>
          <w:tcPr>
            <w:tcW w:w="554" w:type="pct"/>
          </w:tcPr>
          <w:p w14:paraId="3F5F86BF" w14:textId="77777777" w:rsidR="00177C71" w:rsidRPr="00C21659" w:rsidRDefault="00177C71" w:rsidP="00920A6C">
            <w:pPr>
              <w:pStyle w:val="TAH"/>
              <w:jc w:val="left"/>
              <w:rPr>
                <w:rFonts w:eastAsia="Calibri"/>
                <w:b w:val="0"/>
              </w:rPr>
            </w:pPr>
            <w:r w:rsidRPr="00282F47">
              <w:rPr>
                <w:rFonts w:cs="Arial"/>
                <w:b w:val="0"/>
                <w:lang w:eastAsia="zh-CN"/>
              </w:rPr>
              <w:t>99.99% in uplink and 99.9% in downlink (note 4)</w:t>
            </w:r>
          </w:p>
        </w:tc>
        <w:tc>
          <w:tcPr>
            <w:tcW w:w="551" w:type="pct"/>
            <w:shd w:val="clear" w:color="auto" w:fill="auto"/>
          </w:tcPr>
          <w:p w14:paraId="4EC12E91" w14:textId="77777777" w:rsidR="00177C71" w:rsidRPr="00CD2954" w:rsidRDefault="00177C71" w:rsidP="00920A6C">
            <w:pPr>
              <w:pStyle w:val="TAH"/>
              <w:jc w:val="left"/>
              <w:rPr>
                <w:rFonts w:eastAsia="Calibri"/>
                <w:b w:val="0"/>
              </w:rPr>
            </w:pPr>
            <w:r>
              <w:rPr>
                <w:rFonts w:eastAsia="Calibri"/>
                <w:b w:val="0"/>
              </w:rPr>
              <w:t>-</w:t>
            </w:r>
          </w:p>
        </w:tc>
        <w:tc>
          <w:tcPr>
            <w:tcW w:w="559" w:type="pct"/>
          </w:tcPr>
          <w:p w14:paraId="64246111" w14:textId="77777777" w:rsidR="00177C71" w:rsidRPr="00F7340B" w:rsidRDefault="00177C71" w:rsidP="00920A6C">
            <w:pPr>
              <w:pStyle w:val="TAH"/>
              <w:jc w:val="left"/>
              <w:rPr>
                <w:rFonts w:eastAsia="Calibri"/>
                <w:b w:val="0"/>
              </w:rPr>
            </w:pPr>
            <w:r w:rsidRPr="00F7340B">
              <w:rPr>
                <w:rFonts w:eastAsia="Calibri" w:hint="eastAsia"/>
                <w:b w:val="0"/>
              </w:rPr>
              <w:t xml:space="preserve">Stationary or </w:t>
            </w:r>
            <w:r w:rsidRPr="00F7340B">
              <w:rPr>
                <w:rFonts w:eastAsia="Calibri"/>
                <w:b w:val="0"/>
              </w:rPr>
              <w:t>Pedestrian</w:t>
            </w:r>
          </w:p>
        </w:tc>
        <w:tc>
          <w:tcPr>
            <w:tcW w:w="783" w:type="pct"/>
            <w:shd w:val="clear" w:color="auto" w:fill="auto"/>
          </w:tcPr>
          <w:p w14:paraId="62ACB4B2" w14:textId="77777777" w:rsidR="00177C71" w:rsidRPr="003828F9" w:rsidRDefault="00177C71" w:rsidP="00920A6C">
            <w:pPr>
              <w:pStyle w:val="TAH"/>
              <w:jc w:val="left"/>
              <w:rPr>
                <w:rFonts w:eastAsia="Calibri"/>
                <w:b w:val="0"/>
              </w:rPr>
            </w:pPr>
            <w:r w:rsidRPr="00F7340B">
              <w:rPr>
                <w:rFonts w:eastAsia="Calibri"/>
                <w:b w:val="0"/>
              </w:rPr>
              <w:t>Countrywide</w:t>
            </w:r>
          </w:p>
        </w:tc>
      </w:tr>
      <w:tr w:rsidR="00177C71" w:rsidRPr="00282F47" w14:paraId="7DE500EC" w14:textId="77777777" w:rsidTr="004426F1">
        <w:trPr>
          <w:cantSplit/>
          <w:tblHeader/>
        </w:trPr>
        <w:tc>
          <w:tcPr>
            <w:tcW w:w="808" w:type="pct"/>
          </w:tcPr>
          <w:p w14:paraId="20A01D37" w14:textId="77777777" w:rsidR="00177C71" w:rsidRPr="00282F47" w:rsidRDefault="00177C71" w:rsidP="00920A6C">
            <w:pPr>
              <w:pStyle w:val="TAL"/>
              <w:rPr>
                <w:lang w:eastAsia="zh-CN"/>
              </w:rPr>
            </w:pPr>
            <w:r w:rsidRPr="00282F47">
              <w:rPr>
                <w:lang w:eastAsia="zh-CN"/>
              </w:rPr>
              <w:t xml:space="preserve">Gaming or Interactive Data Exchanging </w:t>
            </w:r>
          </w:p>
          <w:p w14:paraId="398D7A88" w14:textId="77777777" w:rsidR="00177C71" w:rsidRPr="00282F47" w:rsidRDefault="00177C71" w:rsidP="00920A6C">
            <w:pPr>
              <w:pStyle w:val="TAH"/>
              <w:jc w:val="left"/>
              <w:rPr>
                <w:b w:val="0"/>
                <w:lang w:val="en-US" w:eastAsia="zh-CN"/>
              </w:rPr>
            </w:pPr>
            <w:r w:rsidRPr="00282F47">
              <w:rPr>
                <w:lang w:eastAsia="zh-CN"/>
              </w:rPr>
              <w:t>(note</w:t>
            </w:r>
            <w:r w:rsidRPr="00282F47">
              <w:rPr>
                <w:b w:val="0"/>
                <w:lang w:eastAsia="zh-CN"/>
              </w:rPr>
              <w:t xml:space="preserve"> 3</w:t>
            </w:r>
            <w:r w:rsidRPr="00282F47">
              <w:rPr>
                <w:lang w:eastAsia="zh-CN"/>
              </w:rPr>
              <w:t>)</w:t>
            </w:r>
          </w:p>
        </w:tc>
        <w:tc>
          <w:tcPr>
            <w:tcW w:w="807" w:type="pct"/>
            <w:shd w:val="clear" w:color="auto" w:fill="auto"/>
          </w:tcPr>
          <w:p w14:paraId="03A28C0D" w14:textId="77777777" w:rsidR="00177C71" w:rsidRPr="00C21659" w:rsidRDefault="00177C71" w:rsidP="00920A6C">
            <w:pPr>
              <w:pStyle w:val="TAH"/>
              <w:jc w:val="left"/>
              <w:rPr>
                <w:rFonts w:eastAsia="Calibri"/>
                <w:b w:val="0"/>
              </w:rPr>
            </w:pPr>
            <w:r w:rsidRPr="00282F47">
              <w:rPr>
                <w:rFonts w:hint="eastAsia"/>
                <w:b w:val="0"/>
              </w:rPr>
              <w:t>10ms</w:t>
            </w:r>
            <w:r w:rsidRPr="00282F47">
              <w:rPr>
                <w:b w:val="0"/>
              </w:rPr>
              <w:t xml:space="preserve"> (note 4)</w:t>
            </w:r>
          </w:p>
        </w:tc>
        <w:tc>
          <w:tcPr>
            <w:tcW w:w="937" w:type="pct"/>
            <w:shd w:val="clear" w:color="auto" w:fill="auto"/>
          </w:tcPr>
          <w:p w14:paraId="0DE37DA2" w14:textId="77777777" w:rsidR="00177C71" w:rsidRPr="00282F47" w:rsidRDefault="00177C71" w:rsidP="00920A6C">
            <w:pPr>
              <w:pStyle w:val="TAL"/>
              <w:rPr>
                <w:lang w:eastAsia="zh-CN"/>
              </w:rPr>
            </w:pPr>
            <w:r w:rsidRPr="00282F47">
              <w:t>0.1-</w:t>
            </w:r>
            <w:r w:rsidRPr="00282F47">
              <w:rPr>
                <w:rFonts w:hint="eastAsia"/>
              </w:rPr>
              <w:t>[</w:t>
            </w:r>
            <w:r w:rsidRPr="00282F47">
              <w:t>1</w:t>
            </w:r>
            <w:r w:rsidRPr="00282F47">
              <w:rPr>
                <w:rFonts w:hint="eastAsia"/>
              </w:rPr>
              <w:t>]</w:t>
            </w:r>
            <w:r w:rsidRPr="00282F47">
              <w:t xml:space="preserve"> </w:t>
            </w:r>
            <w:proofErr w:type="spellStart"/>
            <w:r w:rsidRPr="00282F47">
              <w:t>Gbit</w:t>
            </w:r>
            <w:proofErr w:type="spellEnd"/>
            <w:r w:rsidRPr="00282F47">
              <w:t xml:space="preserve">/s </w:t>
            </w:r>
            <w:r w:rsidRPr="00282F47">
              <w:rPr>
                <w:rFonts w:hint="eastAsia"/>
                <w:lang w:eastAsia="zh-CN"/>
              </w:rPr>
              <w:t>support</w:t>
            </w:r>
            <w:r w:rsidRPr="00282F47">
              <w:rPr>
                <w:lang w:eastAsia="zh-CN"/>
              </w:rPr>
              <w:t>ing</w:t>
            </w:r>
            <w:r w:rsidRPr="00282F47">
              <w:rPr>
                <w:rFonts w:hint="eastAsia"/>
                <w:lang w:eastAsia="zh-CN"/>
              </w:rPr>
              <w:t xml:space="preserve"> visual</w:t>
            </w:r>
            <w:r w:rsidRPr="00282F47">
              <w:rPr>
                <w:lang w:eastAsia="zh-CN"/>
              </w:rPr>
              <w:t xml:space="preserve"> content</w:t>
            </w:r>
            <w:r w:rsidRPr="00282F47">
              <w:rPr>
                <w:rFonts w:hint="eastAsia"/>
                <w:lang w:eastAsia="zh-CN"/>
              </w:rPr>
              <w:t xml:space="preserve"> (</w:t>
            </w:r>
            <w:r w:rsidRPr="00282F47">
              <w:rPr>
                <w:lang w:eastAsia="zh-CN"/>
              </w:rPr>
              <w:t>e.g. VR based or high definition video</w:t>
            </w:r>
            <w:r w:rsidRPr="00282F47">
              <w:rPr>
                <w:rFonts w:hint="eastAsia"/>
                <w:lang w:eastAsia="zh-CN"/>
              </w:rPr>
              <w:t>)</w:t>
            </w:r>
            <w:r w:rsidRPr="00282F47">
              <w:rPr>
                <w:lang w:eastAsia="zh-CN"/>
              </w:rPr>
              <w:t xml:space="preserve"> with 4K, 8K resolution and up to120fps content.</w:t>
            </w:r>
          </w:p>
        </w:tc>
        <w:tc>
          <w:tcPr>
            <w:tcW w:w="554" w:type="pct"/>
          </w:tcPr>
          <w:p w14:paraId="6B575816" w14:textId="77777777" w:rsidR="00177C71" w:rsidRPr="00C21659" w:rsidRDefault="00177C71" w:rsidP="00920A6C">
            <w:pPr>
              <w:pStyle w:val="TAH"/>
              <w:jc w:val="left"/>
              <w:rPr>
                <w:rFonts w:eastAsia="Calibri"/>
                <w:b w:val="0"/>
              </w:rPr>
            </w:pPr>
            <w:r w:rsidRPr="00282F47">
              <w:rPr>
                <w:rFonts w:cs="Arial"/>
                <w:b w:val="0"/>
                <w:lang w:eastAsia="zh-CN"/>
              </w:rPr>
              <w:t>99.99% (note 4)</w:t>
            </w:r>
          </w:p>
        </w:tc>
        <w:tc>
          <w:tcPr>
            <w:tcW w:w="551" w:type="pct"/>
            <w:shd w:val="clear" w:color="auto" w:fill="auto"/>
          </w:tcPr>
          <w:p w14:paraId="10DB3297" w14:textId="77777777" w:rsidR="00177C71" w:rsidRPr="00C21659" w:rsidRDefault="00177C71" w:rsidP="00920A6C">
            <w:pPr>
              <w:pStyle w:val="TAH"/>
              <w:jc w:val="left"/>
              <w:rPr>
                <w:rFonts w:eastAsia="Calibri"/>
                <w:b w:val="0"/>
              </w:rPr>
            </w:pPr>
            <w:r w:rsidRPr="00282F47">
              <w:rPr>
                <w:b w:val="0"/>
              </w:rPr>
              <w:t>≤ [10]</w:t>
            </w:r>
          </w:p>
        </w:tc>
        <w:tc>
          <w:tcPr>
            <w:tcW w:w="559" w:type="pct"/>
          </w:tcPr>
          <w:p w14:paraId="4430823A" w14:textId="77777777" w:rsidR="00177C71" w:rsidRPr="00282F47" w:rsidRDefault="00177C71" w:rsidP="00920A6C">
            <w:pPr>
              <w:pStyle w:val="TAL"/>
            </w:pPr>
            <w:r w:rsidRPr="00282F47">
              <w:t>Stationary or Pedestrian</w:t>
            </w:r>
          </w:p>
        </w:tc>
        <w:tc>
          <w:tcPr>
            <w:tcW w:w="783" w:type="pct"/>
            <w:shd w:val="clear" w:color="auto" w:fill="auto"/>
          </w:tcPr>
          <w:p w14:paraId="1400CDD4" w14:textId="77777777" w:rsidR="00177C71" w:rsidRPr="00282F47" w:rsidRDefault="00177C71" w:rsidP="00920A6C">
            <w:pPr>
              <w:pStyle w:val="TAL"/>
            </w:pPr>
            <w:r w:rsidRPr="00282F47">
              <w:t>20 m x 10 m; in one vehicle (up to 120 km/h) and in one train (up to 500 km/h)</w:t>
            </w:r>
          </w:p>
        </w:tc>
      </w:tr>
      <w:tr w:rsidR="00177C71" w:rsidRPr="00282F47" w14:paraId="1F08C0DC" w14:textId="77777777" w:rsidTr="004426F1">
        <w:trPr>
          <w:cantSplit/>
          <w:tblHeader/>
        </w:trPr>
        <w:tc>
          <w:tcPr>
            <w:tcW w:w="808" w:type="pct"/>
          </w:tcPr>
          <w:p w14:paraId="556165CE" w14:textId="77777777" w:rsidR="00177C71" w:rsidRPr="00282F47" w:rsidRDefault="00177C71" w:rsidP="00920A6C">
            <w:pPr>
              <w:pStyle w:val="TAL"/>
              <w:rPr>
                <w:lang w:eastAsia="zh-CN"/>
              </w:rPr>
            </w:pPr>
            <w:r w:rsidRPr="00282F47">
              <w:rPr>
                <w:lang w:eastAsia="zh-CN"/>
              </w:rPr>
              <w:t xml:space="preserve">Consume VR content via tethered VR headset </w:t>
            </w:r>
          </w:p>
          <w:p w14:paraId="148B6448" w14:textId="77777777" w:rsidR="00177C71" w:rsidRPr="00282F47" w:rsidRDefault="00177C71" w:rsidP="00920A6C">
            <w:pPr>
              <w:pStyle w:val="TAL"/>
              <w:rPr>
                <w:lang w:eastAsia="zh-CN"/>
              </w:rPr>
            </w:pPr>
            <w:r w:rsidRPr="00282F47">
              <w:rPr>
                <w:lang w:eastAsia="zh-CN"/>
              </w:rPr>
              <w:t>(note 6)</w:t>
            </w:r>
          </w:p>
          <w:p w14:paraId="4292ECD5" w14:textId="77777777" w:rsidR="00177C71" w:rsidRPr="00282F47" w:rsidRDefault="00177C71" w:rsidP="00920A6C">
            <w:pPr>
              <w:pStyle w:val="TAL"/>
              <w:rPr>
                <w:lang w:eastAsia="zh-CN"/>
              </w:rPr>
            </w:pPr>
          </w:p>
        </w:tc>
        <w:tc>
          <w:tcPr>
            <w:tcW w:w="807" w:type="pct"/>
            <w:shd w:val="clear" w:color="auto" w:fill="auto"/>
          </w:tcPr>
          <w:p w14:paraId="19947695" w14:textId="77777777" w:rsidR="00177C71" w:rsidRPr="00282F47" w:rsidRDefault="00177C71" w:rsidP="00920A6C">
            <w:pPr>
              <w:pStyle w:val="TAH"/>
              <w:jc w:val="left"/>
              <w:rPr>
                <w:b w:val="0"/>
              </w:rPr>
            </w:pPr>
            <w:r w:rsidRPr="00282F47">
              <w:rPr>
                <w:b w:val="0"/>
              </w:rPr>
              <w:t xml:space="preserve">[5 -10] </w:t>
            </w:r>
            <w:proofErr w:type="spellStart"/>
            <w:r w:rsidRPr="00282F47">
              <w:rPr>
                <w:b w:val="0"/>
              </w:rPr>
              <w:t>ms</w:t>
            </w:r>
            <w:proofErr w:type="spellEnd"/>
          </w:p>
          <w:p w14:paraId="6F95E561" w14:textId="77777777" w:rsidR="00177C71" w:rsidRPr="00282F47" w:rsidRDefault="00177C71" w:rsidP="00920A6C">
            <w:pPr>
              <w:pStyle w:val="TAL"/>
              <w:rPr>
                <w:lang w:eastAsia="zh-CN"/>
              </w:rPr>
            </w:pPr>
            <w:r w:rsidRPr="00282F47">
              <w:rPr>
                <w:lang w:eastAsia="zh-CN"/>
              </w:rPr>
              <w:t>(note 5)</w:t>
            </w:r>
          </w:p>
          <w:p w14:paraId="648D9D5E" w14:textId="77777777" w:rsidR="00177C71" w:rsidRPr="00282F47" w:rsidRDefault="00177C71" w:rsidP="00920A6C">
            <w:pPr>
              <w:pStyle w:val="TAH"/>
              <w:jc w:val="left"/>
              <w:rPr>
                <w:b w:val="0"/>
              </w:rPr>
            </w:pPr>
          </w:p>
        </w:tc>
        <w:tc>
          <w:tcPr>
            <w:tcW w:w="937" w:type="pct"/>
            <w:shd w:val="clear" w:color="auto" w:fill="auto"/>
          </w:tcPr>
          <w:p w14:paraId="27DB04FA" w14:textId="77777777" w:rsidR="00177C71" w:rsidRPr="00282F47" w:rsidRDefault="00177C71" w:rsidP="00920A6C">
            <w:pPr>
              <w:pStyle w:val="TAL"/>
              <w:rPr>
                <w:lang w:eastAsia="zh-CN"/>
              </w:rPr>
            </w:pPr>
            <w:r w:rsidRPr="00282F47">
              <w:rPr>
                <w:lang w:eastAsia="zh-CN"/>
              </w:rPr>
              <w:t xml:space="preserve"> 0.1-[</w:t>
            </w:r>
            <w:r w:rsidRPr="00282F47">
              <w:t xml:space="preserve">10] </w:t>
            </w:r>
            <w:proofErr w:type="spellStart"/>
            <w:r w:rsidRPr="00282F47">
              <w:t>Gbit</w:t>
            </w:r>
            <w:proofErr w:type="spellEnd"/>
            <w:r w:rsidRPr="00282F47">
              <w:t xml:space="preserve">/s </w:t>
            </w:r>
          </w:p>
          <w:p w14:paraId="185ABEE5" w14:textId="77777777" w:rsidR="00177C71" w:rsidRPr="00282F47" w:rsidRDefault="00177C71" w:rsidP="00920A6C">
            <w:pPr>
              <w:pStyle w:val="TAL"/>
              <w:rPr>
                <w:lang w:eastAsia="zh-CN"/>
              </w:rPr>
            </w:pPr>
            <w:r w:rsidRPr="00282F47">
              <w:rPr>
                <w:lang w:eastAsia="zh-CN"/>
              </w:rPr>
              <w:t>(note 5)</w:t>
            </w:r>
          </w:p>
          <w:p w14:paraId="6C5A0306" w14:textId="77777777" w:rsidR="00177C71" w:rsidRPr="00282F47" w:rsidRDefault="00177C71" w:rsidP="00920A6C">
            <w:pPr>
              <w:pStyle w:val="TAL"/>
            </w:pPr>
          </w:p>
        </w:tc>
        <w:tc>
          <w:tcPr>
            <w:tcW w:w="554" w:type="pct"/>
          </w:tcPr>
          <w:p w14:paraId="5432E0FC" w14:textId="77777777" w:rsidR="00177C71" w:rsidRPr="00282F47" w:rsidRDefault="00177C71" w:rsidP="00920A6C">
            <w:pPr>
              <w:pStyle w:val="TAH"/>
              <w:jc w:val="left"/>
              <w:rPr>
                <w:rFonts w:cs="Arial"/>
                <w:b w:val="0"/>
                <w:lang w:eastAsia="zh-CN"/>
              </w:rPr>
            </w:pPr>
            <w:r w:rsidRPr="00282F47">
              <w:rPr>
                <w:b w:val="0"/>
              </w:rPr>
              <w:t>[</w:t>
            </w:r>
            <w:r w:rsidRPr="00282F47">
              <w:rPr>
                <w:rFonts w:cs="Arial"/>
                <w:b w:val="0"/>
                <w:lang w:eastAsia="zh-CN"/>
              </w:rPr>
              <w:t>99,99%]</w:t>
            </w:r>
          </w:p>
        </w:tc>
        <w:tc>
          <w:tcPr>
            <w:tcW w:w="551" w:type="pct"/>
            <w:shd w:val="clear" w:color="auto" w:fill="auto"/>
          </w:tcPr>
          <w:p w14:paraId="3EEDFB4A" w14:textId="77777777" w:rsidR="00177C71" w:rsidRPr="00282F47" w:rsidRDefault="00177C71" w:rsidP="00920A6C">
            <w:pPr>
              <w:pStyle w:val="TAH"/>
              <w:jc w:val="left"/>
              <w:rPr>
                <w:b w:val="0"/>
              </w:rPr>
            </w:pPr>
            <w:r w:rsidRPr="00282F47">
              <w:rPr>
                <w:b w:val="0"/>
              </w:rPr>
              <w:t>-</w:t>
            </w:r>
          </w:p>
        </w:tc>
        <w:tc>
          <w:tcPr>
            <w:tcW w:w="559" w:type="pct"/>
          </w:tcPr>
          <w:p w14:paraId="4ACE1442" w14:textId="77777777" w:rsidR="00177C71" w:rsidRPr="00282F47" w:rsidRDefault="00177C71" w:rsidP="00920A6C">
            <w:pPr>
              <w:pStyle w:val="TAL"/>
            </w:pPr>
            <w:r w:rsidRPr="00282F47">
              <w:t>Stationary or Pedestrian</w:t>
            </w:r>
          </w:p>
        </w:tc>
        <w:tc>
          <w:tcPr>
            <w:tcW w:w="783" w:type="pct"/>
            <w:shd w:val="clear" w:color="auto" w:fill="auto"/>
          </w:tcPr>
          <w:p w14:paraId="5EEC01AA" w14:textId="77777777" w:rsidR="00177C71" w:rsidRPr="00282F47" w:rsidRDefault="00177C71" w:rsidP="00920A6C">
            <w:pPr>
              <w:pStyle w:val="TAL"/>
            </w:pPr>
            <w:r w:rsidRPr="00E451F0">
              <w:rPr>
                <w:rFonts w:ascii="宋体" w:hAnsi="宋体" w:hint="eastAsia"/>
                <w:lang w:eastAsia="zh-CN"/>
              </w:rPr>
              <w:t>-</w:t>
            </w:r>
          </w:p>
        </w:tc>
      </w:tr>
      <w:tr w:rsidR="00177C71" w:rsidRPr="00282F47" w14:paraId="01EF7546" w14:textId="77777777" w:rsidTr="00920A6C">
        <w:trPr>
          <w:cantSplit/>
          <w:tblHeader/>
        </w:trPr>
        <w:tc>
          <w:tcPr>
            <w:tcW w:w="5000" w:type="pct"/>
            <w:gridSpan w:val="7"/>
          </w:tcPr>
          <w:p w14:paraId="2DDB7331" w14:textId="77777777" w:rsidR="00177C71" w:rsidRPr="00282F47" w:rsidRDefault="00177C71" w:rsidP="00920A6C">
            <w:pPr>
              <w:pStyle w:val="TAN"/>
            </w:pPr>
            <w:r w:rsidRPr="00282F47">
              <w:t>NOTE 1:</w:t>
            </w:r>
            <w:r w:rsidRPr="00282F47">
              <w:tab/>
              <w:t xml:space="preserve">Unless otherwise specified, all communication via wireless link </w:t>
            </w:r>
            <w:r w:rsidRPr="00282F47">
              <w:rPr>
                <w:rFonts w:hint="eastAsia"/>
                <w:lang w:eastAsia="zh-CN"/>
              </w:rPr>
              <w:t>is</w:t>
            </w:r>
            <w:r w:rsidRPr="00282F47">
              <w:rPr>
                <w:lang w:eastAsia="zh-CN"/>
              </w:rPr>
              <w:t xml:space="preserve"> </w:t>
            </w:r>
            <w:r w:rsidRPr="00282F47">
              <w:t xml:space="preserve">between UEs and network node (UE to network node </w:t>
            </w:r>
            <w:r w:rsidRPr="00282F47">
              <w:rPr>
                <w:lang w:val="en-US" w:eastAsia="zh-CN"/>
              </w:rPr>
              <w:t>and/</w:t>
            </w:r>
            <w:r w:rsidRPr="00282F47">
              <w:t>or network node to UE) rather than direct wireless links (UE to UE).</w:t>
            </w:r>
          </w:p>
          <w:p w14:paraId="56DEEC47" w14:textId="77777777" w:rsidR="00177C71" w:rsidRPr="00282F47" w:rsidRDefault="00177C71" w:rsidP="00920A6C">
            <w:pPr>
              <w:pStyle w:val="TAN"/>
            </w:pPr>
            <w:r w:rsidRPr="00282F47">
              <w:t>NOTE 2:</w:t>
            </w:r>
            <w:r w:rsidRPr="00282F47">
              <w:tab/>
              <w:t>Length x width (x height).</w:t>
            </w:r>
          </w:p>
          <w:p w14:paraId="411B3297" w14:textId="77777777" w:rsidR="00177C71" w:rsidRPr="00282F47" w:rsidRDefault="00177C71" w:rsidP="00920A6C">
            <w:pPr>
              <w:pStyle w:val="TAN"/>
            </w:pPr>
            <w:r w:rsidRPr="00282F47">
              <w:t>NOTE 3:</w:t>
            </w:r>
            <w:r w:rsidRPr="00282F47">
              <w:tab/>
              <w:t xml:space="preserve">Communication includes direct wireless links (UE to UE). </w:t>
            </w:r>
          </w:p>
          <w:p w14:paraId="4B7099AE" w14:textId="77777777" w:rsidR="00177C71" w:rsidRPr="00282F47" w:rsidRDefault="00177C71" w:rsidP="00920A6C">
            <w:pPr>
              <w:pStyle w:val="TAN"/>
            </w:pPr>
            <w:r w:rsidRPr="00970809">
              <w:rPr>
                <w:rFonts w:eastAsia="Calibri"/>
              </w:rPr>
              <w:t>NOTE 4:</w:t>
            </w:r>
            <w:r>
              <w:rPr>
                <w:rFonts w:eastAsia="Calibri"/>
              </w:rPr>
              <w:t xml:space="preserve"> 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39C48559" w14:textId="77777777" w:rsidR="00177C71" w:rsidRPr="00282F47" w:rsidRDefault="00177C71" w:rsidP="00920A6C">
            <w:pPr>
              <w:pStyle w:val="TAN"/>
              <w:rPr>
                <w:b/>
              </w:rPr>
            </w:pPr>
            <w:r w:rsidRPr="00282F47">
              <w:t xml:space="preserve">NOTE 5: The decoding capability in the VR headset and the encoding/decoding complexity/time of the stream will set the required bit rate and latency over the direct wireless link between the tethered VR headset and its connected UE, bit rate from 100 Mbit/s to [10] </w:t>
            </w:r>
            <w:proofErr w:type="spellStart"/>
            <w:r w:rsidRPr="00282F47">
              <w:t>Gbit</w:t>
            </w:r>
            <w:proofErr w:type="spellEnd"/>
            <w:r w:rsidRPr="00282F47">
              <w:t xml:space="preserve">/s and latency from 5 </w:t>
            </w:r>
            <w:proofErr w:type="spellStart"/>
            <w:r w:rsidRPr="00282F47">
              <w:t>ms</w:t>
            </w:r>
            <w:proofErr w:type="spellEnd"/>
            <w:r w:rsidRPr="00282F47">
              <w:t xml:space="preserve"> to 10 </w:t>
            </w:r>
            <w:proofErr w:type="spellStart"/>
            <w:r w:rsidRPr="00282F47">
              <w:t>ms</w:t>
            </w:r>
            <w:proofErr w:type="spellEnd"/>
            <w:r w:rsidRPr="00282F47">
              <w:t>.</w:t>
            </w:r>
            <w:r w:rsidRPr="00282F47">
              <w:rPr>
                <w:b/>
              </w:rPr>
              <w:t xml:space="preserve"> </w:t>
            </w:r>
          </w:p>
          <w:p w14:paraId="433C78B4" w14:textId="77777777" w:rsidR="00177C71" w:rsidRPr="00D07C26" w:rsidRDefault="00177C71" w:rsidP="00920A6C">
            <w:pPr>
              <w:pStyle w:val="TAN"/>
              <w:rPr>
                <w:rFonts w:eastAsia="Calibri"/>
                <w:b/>
              </w:rPr>
            </w:pPr>
            <w:r w:rsidRPr="00282F47">
              <w:t xml:space="preserve">NOTE 6: The performance requirement is valid for the direct wireless link between the tethered VR headset and </w:t>
            </w:r>
            <w:proofErr w:type="gramStart"/>
            <w:r w:rsidRPr="00282F47">
              <w:t>its</w:t>
            </w:r>
            <w:proofErr w:type="gramEnd"/>
            <w:r w:rsidRPr="00282F47">
              <w:t xml:space="preserve"> connected UE.</w:t>
            </w:r>
          </w:p>
        </w:tc>
      </w:tr>
    </w:tbl>
    <w:p w14:paraId="4130A28F" w14:textId="1C36FB5A" w:rsidR="004426F1" w:rsidRDefault="004426F1" w:rsidP="004426F1">
      <w:pPr>
        <w:rPr>
          <w:color w:val="FF0000"/>
        </w:rPr>
      </w:pPr>
      <w:r w:rsidRPr="00CA00AF">
        <w:rPr>
          <w:color w:val="FF0000"/>
        </w:rPr>
        <w:t>-------------------------------------------------------------</w:t>
      </w:r>
      <w:proofErr w:type="gramStart"/>
      <w:r>
        <w:rPr>
          <w:color w:val="FF0000"/>
        </w:rPr>
        <w:t>end</w:t>
      </w:r>
      <w:proofErr w:type="gramEnd"/>
      <w:r>
        <w:rPr>
          <w:color w:val="FF0000"/>
        </w:rPr>
        <w:t xml:space="preserve"> of</w:t>
      </w:r>
      <w:r w:rsidRPr="00CA00AF">
        <w:rPr>
          <w:color w:val="FF0000"/>
        </w:rPr>
        <w:t xml:space="preserve"> </w:t>
      </w:r>
      <w:r>
        <w:rPr>
          <w:color w:val="FF0000"/>
        </w:rPr>
        <w:t>2</w:t>
      </w:r>
      <w:r>
        <w:rPr>
          <w:color w:val="FF0000"/>
          <w:vertAlign w:val="superscript"/>
        </w:rPr>
        <w:t>nd</w:t>
      </w:r>
      <w:r>
        <w:rPr>
          <w:color w:val="FF0000"/>
        </w:rPr>
        <w:t xml:space="preserve"> </w:t>
      </w:r>
      <w:r w:rsidRPr="00CA00AF">
        <w:rPr>
          <w:color w:val="FF0000"/>
        </w:rPr>
        <w:t>change ------------------------------</w:t>
      </w:r>
      <w:r>
        <w:rPr>
          <w:color w:val="FF0000"/>
        </w:rPr>
        <w:t>-------------------------------</w:t>
      </w:r>
      <w:bookmarkStart w:id="24" w:name="_GoBack"/>
      <w:bookmarkEnd w:id="24"/>
    </w:p>
    <w:p w14:paraId="690A3711" w14:textId="77777777" w:rsidR="00177C71" w:rsidRPr="004426F1" w:rsidRDefault="00177C71" w:rsidP="00177C71">
      <w:pPr>
        <w:rPr>
          <w:b/>
          <w:color w:val="FF0000"/>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A9A68" w14:textId="77777777" w:rsidR="00137F02" w:rsidRDefault="00137F02">
      <w:r>
        <w:separator/>
      </w:r>
    </w:p>
  </w:endnote>
  <w:endnote w:type="continuationSeparator" w:id="0">
    <w:p w14:paraId="170B8FA1" w14:textId="77777777" w:rsidR="00137F02" w:rsidRDefault="0013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F67A2" w14:textId="77777777" w:rsidR="00137F02" w:rsidRDefault="00137F02">
      <w:r>
        <w:separator/>
      </w:r>
    </w:p>
  </w:footnote>
  <w:footnote w:type="continuationSeparator" w:id="0">
    <w:p w14:paraId="5853194D" w14:textId="77777777" w:rsidR="00137F02" w:rsidRDefault="00137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evice">
    <w15:presenceInfo w15:providerId="None" w15:userId="Huawei Dev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6598"/>
    <w:rsid w:val="000D44B3"/>
    <w:rsid w:val="000E6855"/>
    <w:rsid w:val="00137F02"/>
    <w:rsid w:val="00145D43"/>
    <w:rsid w:val="00177C71"/>
    <w:rsid w:val="00192C46"/>
    <w:rsid w:val="001A08B3"/>
    <w:rsid w:val="001A7B60"/>
    <w:rsid w:val="001B52F0"/>
    <w:rsid w:val="001B7A65"/>
    <w:rsid w:val="001E41F3"/>
    <w:rsid w:val="001E4D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6F1"/>
    <w:rsid w:val="004B75B7"/>
    <w:rsid w:val="004E27A6"/>
    <w:rsid w:val="0051580D"/>
    <w:rsid w:val="00547111"/>
    <w:rsid w:val="00592D74"/>
    <w:rsid w:val="005B2079"/>
    <w:rsid w:val="005E2C44"/>
    <w:rsid w:val="00621188"/>
    <w:rsid w:val="006257ED"/>
    <w:rsid w:val="00665C47"/>
    <w:rsid w:val="006666E9"/>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77F"/>
    <w:rsid w:val="009F734F"/>
    <w:rsid w:val="00A13658"/>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08FD"/>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77C71"/>
    <w:rPr>
      <w:rFonts w:ascii="Times New Roman" w:hAnsi="Times New Roman"/>
      <w:lang w:val="en-GB" w:eastAsia="en-US"/>
    </w:rPr>
  </w:style>
  <w:style w:type="character" w:customStyle="1" w:styleId="B1Char">
    <w:name w:val="B1 Char"/>
    <w:link w:val="B1"/>
    <w:rsid w:val="00177C71"/>
    <w:rPr>
      <w:rFonts w:ascii="Times New Roman" w:hAnsi="Times New Roman"/>
      <w:lang w:val="en-GB" w:eastAsia="en-US"/>
    </w:rPr>
  </w:style>
  <w:style w:type="character" w:customStyle="1" w:styleId="THChar">
    <w:name w:val="TH Char"/>
    <w:link w:val="TH"/>
    <w:rsid w:val="00177C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457BB-ACC3-4D89-B385-9CF4CBCC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Device</cp:lastModifiedBy>
  <cp:revision>2</cp:revision>
  <cp:lastPrinted>1899-12-31T23:00:00Z</cp:lastPrinted>
  <dcterms:created xsi:type="dcterms:W3CDTF">2020-05-08T14:36:00Z</dcterms:created>
  <dcterms:modified xsi:type="dcterms:W3CDTF">2020-05-08T14:36:00Z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(2)54v8NJLzvFSd0B0rp0NUbkEmwF8QQzM//B+DnpFIbcbc4j5jGUjWN1uRHMSS+36bO+MxQlTI
tc2THLMTln27Acg7v9it5y5pvRX+WmDMPZMMI3dQhXcRHF2dH1Z/77Rn9OWn5Ncj593JWy8e
W858VYXyvAC9fAoDFCZieHNz1lcdS65xamVf164wtJw63VbVzbnWvr8TrA9K3skYVsHd5w6J
XZVdBjQnvBbzVwmcUt</vt:lpwstr>
  </property>
  <property fmtid="{D5CDD505-2E9C-101B-9397-08002B2CF9AE}" pid="22" name="_2015_ms_pID_7253431">
    <vt:lpwstr>+umJ5gN4cU+IxXsysvV+qjOS7ya/5VZqIbLbngoSNDT7qzEEwbeRnJ
FKv6BqFvk/AVRh9OgbXHT6ULP2VDkuo5HRWn/XzLH5Q2Mh+kGS1aQCQmYqJWXjiMHnPI+UAt
WswB2O9BzNLY67cAtJQDY1wpvD65zUsXJNwFALzbfmBUFgCJoWqOvvMkXB4BaB0fH4wikZgf
5kNMDSVvOWrERFzI</vt:lpwstr>
  </property>
</Properties>
</file>